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E2BB" w14:textId="4A07C0CC" w:rsidR="00347B62" w:rsidRDefault="00347B62" w:rsidP="00347B62">
      <w:pPr>
        <w:pStyle w:val="CRCoverPage"/>
        <w:tabs>
          <w:tab w:val="right" w:pos="9639"/>
        </w:tabs>
        <w:spacing w:after="0"/>
        <w:rPr>
          <w:b/>
          <w:i/>
          <w:noProof/>
          <w:sz w:val="28"/>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#143</w:t>
      </w:r>
      <w:r>
        <w:rPr>
          <w:b/>
          <w:i/>
          <w:noProof/>
          <w:sz w:val="28"/>
        </w:rPr>
        <w:tab/>
      </w:r>
      <w:r>
        <w:rPr>
          <w:b/>
          <w:noProof/>
          <w:sz w:val="24"/>
        </w:rPr>
        <w:t>C1-23</w:t>
      </w:r>
      <w:r w:rsidR="00E56670">
        <w:rPr>
          <w:b/>
          <w:noProof/>
          <w:sz w:val="24"/>
        </w:rPr>
        <w:t>6431</w:t>
      </w:r>
    </w:p>
    <w:p w14:paraId="25441413" w14:textId="4F9B3D51" w:rsidR="00347B62" w:rsidRDefault="00347B62" w:rsidP="00347B62">
      <w:pPr>
        <w:pStyle w:val="CRCoverPage"/>
        <w:outlineLvl w:val="0"/>
        <w:rPr>
          <w:b/>
          <w:noProof/>
          <w:sz w:val="24"/>
        </w:rPr>
      </w:pPr>
      <w:r>
        <w:rPr>
          <w:b/>
          <w:noProof/>
          <w:sz w:val="24"/>
        </w:rPr>
        <w:t>Goteburg, 21– 25 August 2023</w:t>
      </w:r>
      <w:r w:rsidR="00E56670">
        <w:rPr>
          <w:b/>
          <w:noProof/>
          <w:sz w:val="24"/>
        </w:rPr>
        <w:t xml:space="preserve">                                     was C1-235544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721C2F12" w:rsidR="00347B62" w:rsidRPr="00410371" w:rsidRDefault="00C7296E" w:rsidP="00816FE2">
            <w:pPr>
              <w:pStyle w:val="CRCoverPage"/>
              <w:spacing w:after="0"/>
              <w:rPr>
                <w:noProof/>
              </w:rPr>
            </w:pPr>
            <w:r>
              <w:rPr>
                <w:b/>
                <w:noProof/>
                <w:sz w:val="28"/>
              </w:rPr>
              <w:t>5598</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4B46C540" w:rsidR="00347B62" w:rsidRPr="00410371" w:rsidRDefault="00E56670" w:rsidP="00816FE2">
            <w:pPr>
              <w:pStyle w:val="CRCoverPage"/>
              <w:spacing w:after="0"/>
              <w:jc w:val="center"/>
              <w:rPr>
                <w:b/>
                <w:noProof/>
              </w:rPr>
            </w:pPr>
            <w:r>
              <w:rPr>
                <w:b/>
                <w:noProof/>
                <w:sz w:val="28"/>
              </w:rPr>
              <w:t>1</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3E2F3CC2" w:rsidR="00347B62" w:rsidRPr="00410371" w:rsidRDefault="001179A9" w:rsidP="00816FE2">
            <w:pPr>
              <w:pStyle w:val="CRCoverPage"/>
              <w:spacing w:after="0"/>
              <w:jc w:val="center"/>
              <w:rPr>
                <w:noProof/>
                <w:sz w:val="28"/>
              </w:rPr>
            </w:pPr>
            <w:r>
              <w:rPr>
                <w:b/>
                <w:noProof/>
                <w:sz w:val="28"/>
              </w:rPr>
              <w:t>18.3.1</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50EA38B1" w:rsidR="00347B62" w:rsidRDefault="00D75421" w:rsidP="00816FE2">
            <w:pPr>
              <w:pStyle w:val="CRCoverPage"/>
              <w:spacing w:after="0"/>
              <w:ind w:left="100"/>
              <w:rPr>
                <w:noProof/>
              </w:rPr>
            </w:pPr>
            <w:r>
              <w:t>Paging and high priority access when disaster timers are running</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4CF1A7B2" w:rsidR="00347B62" w:rsidRDefault="007F008E" w:rsidP="00816FE2">
            <w:pPr>
              <w:pStyle w:val="CRCoverPage"/>
              <w:spacing w:after="0"/>
              <w:ind w:left="100"/>
              <w:rPr>
                <w:noProof/>
              </w:rPr>
            </w:pPr>
            <w:r>
              <w:t>2023-08-</w:t>
            </w:r>
            <w:r w:rsidR="00E56670">
              <w:t>24</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75D56" w14:textId="5508CAB2" w:rsidR="00347B62" w:rsidRDefault="00284A3B" w:rsidP="00816FE2">
            <w:pPr>
              <w:pStyle w:val="CRCoverPage"/>
              <w:spacing w:after="0"/>
              <w:ind w:left="100"/>
              <w:rPr>
                <w:noProof/>
              </w:rPr>
            </w:pPr>
            <w:r>
              <w:rPr>
                <w:noProof/>
              </w:rPr>
              <w:t xml:space="preserve">While </w:t>
            </w:r>
            <w:r w:rsidR="00606085">
              <w:rPr>
                <w:noProof/>
              </w:rPr>
              <w:t>disaster roaming wait range or disaster return wait range timers are running, it is not cl</w:t>
            </w:r>
            <w:r>
              <w:rPr>
                <w:noProof/>
              </w:rPr>
              <w:t>ear</w:t>
            </w:r>
            <w:r w:rsidR="00606085">
              <w:rPr>
                <w:noProof/>
              </w:rPr>
              <w:t xml:space="preserve"> whether high priority services or paging message </w:t>
            </w:r>
            <w:r w:rsidR="005354C9">
              <w:rPr>
                <w:noProof/>
              </w:rPr>
              <w:t xml:space="preserve">should </w:t>
            </w:r>
            <w:r w:rsidR="00606085">
              <w:rPr>
                <w:noProof/>
              </w:rPr>
              <w:t>be handled or not.</w:t>
            </w:r>
          </w:p>
          <w:p w14:paraId="0EB319F4" w14:textId="77777777" w:rsidR="00BD15A2" w:rsidRDefault="00BD15A2" w:rsidP="00816FE2">
            <w:pPr>
              <w:pStyle w:val="CRCoverPage"/>
              <w:spacing w:after="0"/>
              <w:ind w:left="100"/>
              <w:rPr>
                <w:noProof/>
              </w:rPr>
            </w:pPr>
          </w:p>
          <w:p w14:paraId="1CAE5352" w14:textId="3145D1BC" w:rsidR="0069528B" w:rsidRDefault="0069528B" w:rsidP="00816FE2">
            <w:pPr>
              <w:pStyle w:val="CRCoverPage"/>
              <w:spacing w:after="0"/>
              <w:ind w:left="100"/>
              <w:rPr>
                <w:noProof/>
              </w:rPr>
            </w:pPr>
            <w:r>
              <w:rPr>
                <w:noProof/>
              </w:rPr>
              <w:t xml:space="preserve">The </w:t>
            </w:r>
            <w:r w:rsidRPr="0069528B">
              <w:rPr>
                <w:noProof/>
              </w:rPr>
              <w:t xml:space="preserve">UE </w:t>
            </w:r>
            <w:r>
              <w:rPr>
                <w:noProof/>
              </w:rPr>
              <w:t>configured for higher priority services (</w:t>
            </w:r>
            <w:r w:rsidR="00F12675">
              <w:rPr>
                <w:noProof/>
              </w:rPr>
              <w:t xml:space="preserve">=authorized users) should </w:t>
            </w:r>
            <w:r w:rsidRPr="0069528B">
              <w:rPr>
                <w:noProof/>
              </w:rPr>
              <w:t xml:space="preserve">be allowed to </w:t>
            </w:r>
            <w:r w:rsidR="00F12675">
              <w:rPr>
                <w:noProof/>
              </w:rPr>
              <w:t xml:space="preserve">attempt high </w:t>
            </w:r>
            <w:r w:rsidRPr="0069528B">
              <w:rPr>
                <w:noProof/>
              </w:rPr>
              <w:t>priority access during the disaster wait time</w:t>
            </w:r>
            <w:r>
              <w:rPr>
                <w:noProof/>
              </w:rPr>
              <w:t>. T</w:t>
            </w:r>
            <w:r w:rsidR="00BD15A2" w:rsidRPr="00BD15A2">
              <w:rPr>
                <w:noProof/>
              </w:rPr>
              <w:t xml:space="preserve">he UE </w:t>
            </w:r>
            <w:r w:rsidR="00F12675">
              <w:rPr>
                <w:noProof/>
              </w:rPr>
              <w:t>should be allowed to respond</w:t>
            </w:r>
            <w:r w:rsidR="00BD15A2" w:rsidRPr="00BD15A2">
              <w:rPr>
                <w:noProof/>
              </w:rPr>
              <w:t xml:space="preserve"> to paging during the disaster roaming wait time</w:t>
            </w:r>
            <w:r>
              <w:rPr>
                <w:noProof/>
              </w:rPr>
              <w:t>.</w:t>
            </w:r>
          </w:p>
          <w:p w14:paraId="14BC2B90" w14:textId="2B39493D" w:rsidR="00BD15A2" w:rsidRDefault="00BD15A2" w:rsidP="00F12675">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089D4" w14:textId="28D41157" w:rsidR="00347B62" w:rsidRDefault="00606085" w:rsidP="00816FE2">
            <w:pPr>
              <w:pStyle w:val="CRCoverPage"/>
              <w:spacing w:after="0"/>
              <w:ind w:left="100"/>
              <w:rPr>
                <w:noProof/>
              </w:rPr>
            </w:pPr>
            <w:r>
              <w:rPr>
                <w:noProof/>
                <w:lang w:val="en-US"/>
              </w:rPr>
              <w:t>It is clarified that when</w:t>
            </w:r>
            <w:r>
              <w:rPr>
                <w:noProof/>
              </w:rPr>
              <w:t xml:space="preserve"> disaster roaming wait range or disaster return wait range timers are running, then UE is allowed to initiate registration procedure when </w:t>
            </w:r>
            <w:r w:rsidR="005354C9">
              <w:rPr>
                <w:noProof/>
              </w:rPr>
              <w:t xml:space="preserve">the </w:t>
            </w:r>
            <w:r>
              <w:rPr>
                <w:noProof/>
              </w:rPr>
              <w:t>UE is UE configured for high priority access or paging message is received.</w:t>
            </w: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248F9DAF" w:rsidR="00347B62" w:rsidRDefault="00606085" w:rsidP="00816FE2">
            <w:pPr>
              <w:pStyle w:val="CRCoverPage"/>
              <w:spacing w:after="0"/>
              <w:ind w:left="100"/>
              <w:rPr>
                <w:noProof/>
              </w:rPr>
            </w:pPr>
            <w:r>
              <w:rPr>
                <w:noProof/>
              </w:rPr>
              <w:t>High priority services and mobile terminating services will be failed during disaster condition</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0A485D36" w:rsidR="00347B62" w:rsidRDefault="0045655E"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75E586E8" w:rsidR="00347B62" w:rsidRDefault="008719B7"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01757004" w:rsidR="00347B62" w:rsidRDefault="008719B7"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1156F524" w:rsidR="00347B62" w:rsidRDefault="008719B7"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225297DC" w14:textId="6E8AEB8E" w:rsidR="003A6E69" w:rsidRPr="007F2770" w:rsidRDefault="003A6E69" w:rsidP="00781477">
      <w:pPr>
        <w:pStyle w:val="Heading2"/>
      </w:pPr>
      <w:r w:rsidRPr="007F2770">
        <w:lastRenderedPageBreak/>
        <w:t>4.24</w:t>
      </w:r>
      <w:r w:rsidRPr="007F2770">
        <w:tab/>
        <w:t>Minimization of service interruption</w:t>
      </w:r>
      <w:bookmarkEnd w:id="0"/>
      <w:bookmarkEnd w:id="1"/>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5CD35CFC"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69C9D08" w14:textId="74578540"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w:t>
      </w:r>
      <w:ins w:id="10" w:author="MTK IV" w:date="2023-08-09T09:37:00Z">
        <w:r w:rsidR="00587C2C">
          <w:t>the UE is configured for high priority access in the selected PLMN</w:t>
        </w:r>
        <w:r w:rsidR="00587C2C" w:rsidRPr="007F2770">
          <w:t xml:space="preserve"> </w:t>
        </w:r>
        <w:r w:rsidR="00587C2C">
          <w:t xml:space="preserve">or </w:t>
        </w:r>
      </w:ins>
      <w:r w:rsidR="00860722" w:rsidRPr="007F2770">
        <w:t>the UE needs to request an emergency PDU session, in which case the UE shall initiate the registration procedure, set the 5GS registration type IE to "emergency registration" in the REGISTRATION REQUEST message</w:t>
      </w:r>
      <w:ins w:id="11" w:author="MTK IV" w:date="2023-08-10T09:07:00Z">
        <w:r w:rsidR="00BD15A2">
          <w:t>,</w:t>
        </w:r>
      </w:ins>
      <w:r w:rsidR="00860722" w:rsidRPr="007F2770">
        <w:t xml:space="preserve"> and </w:t>
      </w:r>
      <w:ins w:id="12" w:author="MTK IV" w:date="2023-08-10T09:08:00Z">
        <w:r w:rsidR="00BD15A2">
          <w:t xml:space="preserve">the UE shall </w:t>
        </w:r>
      </w:ins>
      <w:r w:rsidR="00860722" w:rsidRPr="007F2770">
        <w:t>keep the timer running</w:t>
      </w:r>
      <w:ins w:id="13" w:author="MTK IV" w:date="2023-08-09T09:38:00Z">
        <w:r w:rsidR="00587C2C">
          <w:t xml:space="preserve">. If </w:t>
        </w:r>
      </w:ins>
      <w:ins w:id="14" w:author="MTK VI" w:date="2023-08-24T14:29:00Z">
        <w:r w:rsidR="00AD063B">
          <w:t xml:space="preserve">after registration </w:t>
        </w:r>
      </w:ins>
      <w:ins w:id="15" w:author="MTK IV" w:date="2023-08-09T09:38:00Z">
        <w:r w:rsidR="00587C2C">
          <w:t xml:space="preserve">the UE </w:t>
        </w:r>
      </w:ins>
      <w:ins w:id="16" w:author="MTK IV" w:date="2023-08-09T09:37:00Z">
        <w:r w:rsidR="00587C2C">
          <w:t xml:space="preserve">receives </w:t>
        </w:r>
        <w:r w:rsidR="00587C2C" w:rsidRPr="001216C7">
          <w:t>paging</w:t>
        </w:r>
        <w:r w:rsidR="00587C2C">
          <w:t xml:space="preserve"> message</w:t>
        </w:r>
      </w:ins>
      <w:ins w:id="17" w:author="MTK IV" w:date="2023-08-10T09:09:00Z">
        <w:r w:rsidR="00BD15A2">
          <w:t xml:space="preserve">, the UE </w:t>
        </w:r>
      </w:ins>
      <w:ins w:id="18" w:author="MTK IV" w:date="2023-08-09T09:37:00Z">
        <w:r w:rsidR="00587C2C">
          <w:t>shall stop the timer, if running</w:t>
        </w:r>
      </w:ins>
      <w:r w:rsidR="00860722" w:rsidRPr="007F2770">
        <w:t xml:space="preserve">.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as described in clause 5.5.1 shall be performed after the release of the emergency PDU session, if the UE is still camped on the selected PLMN.</w:t>
      </w:r>
    </w:p>
    <w:p w14:paraId="4140FA8C" w14:textId="77777777" w:rsidR="00796455" w:rsidRPr="007F2770" w:rsidRDefault="00796455" w:rsidP="00796455">
      <w:r w:rsidRPr="007F2770">
        <w:t>The timer started with a generated random number within the disaster roaming wait range is stopped and the UE shall perform a PLMN selection as described in 3GPP TS 23.122 [5], if:</w:t>
      </w:r>
    </w:p>
    <w:p w14:paraId="74D8A100" w14:textId="77777777" w:rsidR="00796455" w:rsidRPr="007F2770" w:rsidRDefault="00796455" w:rsidP="00796455">
      <w:pPr>
        <w:pStyle w:val="B1"/>
      </w:pPr>
      <w:r w:rsidRPr="007F2770">
        <w:t>a)</w:t>
      </w:r>
      <w:r w:rsidRPr="007F2770">
        <w:tab/>
        <w:t xml:space="preserve">the UE has successfully registered over non-3GPP access on another PLMN; </w:t>
      </w:r>
    </w:p>
    <w:p w14:paraId="35A57C87" w14:textId="77777777" w:rsidR="00796455" w:rsidRPr="007F2770" w:rsidRDefault="00796455" w:rsidP="00796455">
      <w:pPr>
        <w:pStyle w:val="B1"/>
      </w:pPr>
      <w:r w:rsidRPr="007F2770">
        <w:t>b)</w:t>
      </w:r>
      <w:r w:rsidRPr="007F2770">
        <w:tab/>
        <w:t>the UE has successfully registered with an allowable PLMN; or</w:t>
      </w:r>
    </w:p>
    <w:p w14:paraId="28A726E1" w14:textId="0376BCDE" w:rsidR="00796455" w:rsidRPr="007F2770" w:rsidRDefault="00796455" w:rsidP="00796455">
      <w:pPr>
        <w:pStyle w:val="B1"/>
      </w:pPr>
      <w:r w:rsidRPr="007F2770">
        <w:t>c)</w:t>
      </w:r>
      <w:r w:rsidRPr="007F2770">
        <w:tab/>
        <w:t xml:space="preserve">an NG-RAN cell selected for camping of the selected PLMN broadcasts neither the disaster related indication nor a "list of one or more PLMN(s) with disaster condition for which disaster roaming </w:t>
      </w:r>
      <w:r w:rsidR="008A227D" w:rsidRPr="007F2770">
        <w:t xml:space="preserve">services </w:t>
      </w:r>
      <w:r w:rsidRPr="007F2770">
        <w:t>is offered by the available PLMN" including the determined PLMN with Disaster Condition (see 3GPP TS 23.122 [5]).</w:t>
      </w:r>
    </w:p>
    <w:p w14:paraId="2F8B456E" w14:textId="77777777" w:rsidR="00796455" w:rsidRPr="007F2770" w:rsidRDefault="00796455" w:rsidP="00796455">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6F4DD283" w14:textId="24F96562" w:rsidR="00240C5E" w:rsidRPr="007F2770" w:rsidRDefault="00240C5E" w:rsidP="00240C5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6D746197" w14:textId="0BECFF12" w:rsidR="00867FDC" w:rsidRPr="007F2770" w:rsidRDefault="00867FDC" w:rsidP="00867FDC">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w:t>
      </w:r>
      <w:ins w:id="19" w:author="MTK IV" w:date="2023-08-09T09:37:00Z">
        <w:r w:rsidR="004112A1">
          <w:t>the UE is configured for high priority access in the selected PLMN</w:t>
        </w:r>
        <w:r w:rsidR="004112A1" w:rsidRPr="007F2770">
          <w:t xml:space="preserve"> </w:t>
        </w:r>
        <w:r w:rsidR="004112A1">
          <w:t xml:space="preserve">or </w:t>
        </w:r>
      </w:ins>
      <w:r w:rsidRPr="007F2770">
        <w:t>the UE needs to request an emergency PDU session, in which case the UE shall initiate the registration procedure, set the 5GS registration type IE to "emergency registration" in the REGISTRATION REQUEST message</w:t>
      </w:r>
      <w:ins w:id="20" w:author="MTK V" w:date="2023-08-14T13:47:00Z">
        <w:r w:rsidR="004112A1">
          <w:t>,</w:t>
        </w:r>
      </w:ins>
      <w:r w:rsidRPr="007F2770">
        <w:t xml:space="preserve"> and </w:t>
      </w:r>
      <w:ins w:id="21" w:author="MTK V" w:date="2023-08-14T13:47:00Z">
        <w:r w:rsidR="004112A1">
          <w:t xml:space="preserve">the UE shall </w:t>
        </w:r>
      </w:ins>
      <w:r w:rsidRPr="007F2770">
        <w:t>keep the timer running</w:t>
      </w:r>
      <w:ins w:id="22" w:author="MTK V" w:date="2023-08-14T13:47:00Z">
        <w:r w:rsidR="004112A1">
          <w:t xml:space="preserve">. If </w:t>
        </w:r>
      </w:ins>
      <w:ins w:id="23" w:author="MTK VI" w:date="2023-08-24T14:30:00Z">
        <w:r w:rsidR="00AD063B">
          <w:t xml:space="preserve">after registration </w:t>
        </w:r>
      </w:ins>
      <w:ins w:id="24" w:author="MTK V" w:date="2023-08-14T13:47:00Z">
        <w:r w:rsidR="004112A1">
          <w:t>the UE</w:t>
        </w:r>
      </w:ins>
      <w:ins w:id="25" w:author="MTK V" w:date="2023-08-14T13:48:00Z">
        <w:r w:rsidR="004112A1">
          <w:t xml:space="preserve"> receives paging message, the UE shall stop the timer, if running</w:t>
        </w:r>
      </w:ins>
      <w:r w:rsidRPr="007F2770">
        <w:t xml:space="preserve">.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as described in clause 5.5.1 shall be performed after the release of the emergency PDU session, if the UE is still camped on the selected PLMN.</w:t>
      </w:r>
    </w:p>
    <w:p w14:paraId="4B253620" w14:textId="205E925C" w:rsidR="003A6E69" w:rsidRPr="007F2770" w:rsidRDefault="003A6E69" w:rsidP="00DD6AA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3449126F" w:rsidR="009860B3" w:rsidRPr="007F2770" w:rsidRDefault="009860B3" w:rsidP="00DD6AA0">
      <w:r w:rsidRPr="007F2770">
        <w:rPr>
          <w:noProof/>
        </w:rPr>
        <w:lastRenderedPageBreak/>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7BBEC7F5" w:rsidR="009C4C42" w:rsidRPr="007F2770"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p>
    <w:bookmarkEnd w:id="2"/>
    <w:bookmarkEnd w:id="3"/>
    <w:bookmarkEnd w:id="4"/>
    <w:bookmarkEnd w:id="5"/>
    <w:bookmarkEnd w:id="6"/>
    <w:bookmarkEnd w:id="7"/>
    <w:bookmarkEnd w:id="8"/>
    <w:p w14:paraId="448B7F1E" w14:textId="11B57C61" w:rsidR="003C2C36" w:rsidRPr="007F2770" w:rsidRDefault="003C2C36" w:rsidP="003C2C36"/>
    <w:sectPr w:rsidR="003C2C36"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C7F9D" w14:textId="77777777" w:rsidR="005959CC" w:rsidRDefault="005959CC">
      <w:r>
        <w:separator/>
      </w:r>
    </w:p>
    <w:p w14:paraId="53086C7F" w14:textId="77777777" w:rsidR="005959CC" w:rsidRDefault="005959CC"/>
  </w:endnote>
  <w:endnote w:type="continuationSeparator" w:id="0">
    <w:p w14:paraId="2F2F69DD" w14:textId="77777777" w:rsidR="005959CC" w:rsidRDefault="005959CC">
      <w:r>
        <w:continuationSeparator/>
      </w:r>
    </w:p>
    <w:p w14:paraId="48FD0FB6" w14:textId="77777777" w:rsidR="005959CC" w:rsidRDefault="00595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4A38" w14:textId="77777777" w:rsidR="005959CC" w:rsidRDefault="005959CC">
      <w:r>
        <w:separator/>
      </w:r>
    </w:p>
    <w:p w14:paraId="5227FF10" w14:textId="77777777" w:rsidR="005959CC" w:rsidRDefault="005959CC"/>
  </w:footnote>
  <w:footnote w:type="continuationSeparator" w:id="0">
    <w:p w14:paraId="7F96B119" w14:textId="77777777" w:rsidR="005959CC" w:rsidRDefault="005959CC">
      <w:r>
        <w:continuationSeparator/>
      </w:r>
    </w:p>
    <w:p w14:paraId="53151AE5" w14:textId="77777777" w:rsidR="005959CC" w:rsidRDefault="005959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48215181">
    <w:abstractNumId w:val="3"/>
  </w:num>
  <w:num w:numId="2" w16cid:durableId="487867208">
    <w:abstractNumId w:val="2"/>
  </w:num>
  <w:num w:numId="3" w16cid:durableId="73553461">
    <w:abstractNumId w:val="1"/>
  </w:num>
  <w:num w:numId="4" w16cid:durableId="362436830">
    <w:abstractNumId w:val="0"/>
  </w:num>
  <w:num w:numId="5" w16cid:durableId="314846656">
    <w:abstractNumId w:val="11"/>
  </w:num>
  <w:num w:numId="6" w16cid:durableId="591013590">
    <w:abstractNumId w:val="9"/>
  </w:num>
  <w:num w:numId="7" w16cid:durableId="4483558">
    <w:abstractNumId w:val="7"/>
  </w:num>
  <w:num w:numId="8" w16cid:durableId="703793712">
    <w:abstractNumId w:val="4"/>
  </w:num>
  <w:num w:numId="9" w16cid:durableId="2049573012">
    <w:abstractNumId w:val="6"/>
  </w:num>
  <w:num w:numId="10" w16cid:durableId="1443770666">
    <w:abstractNumId w:val="12"/>
  </w:num>
  <w:num w:numId="11" w16cid:durableId="1386029140">
    <w:abstractNumId w:val="5"/>
  </w:num>
  <w:num w:numId="12" w16cid:durableId="265891377">
    <w:abstractNumId w:val="10"/>
  </w:num>
  <w:num w:numId="13" w16cid:durableId="126238627">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rson w15:author="MTK VI">
    <w15:presenceInfo w15:providerId="None" w15:userId="MTK V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B22"/>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6C7"/>
    <w:rsid w:val="00121BDA"/>
    <w:rsid w:val="00122607"/>
    <w:rsid w:val="00122A89"/>
    <w:rsid w:val="00123098"/>
    <w:rsid w:val="001232BD"/>
    <w:rsid w:val="001237E7"/>
    <w:rsid w:val="00124400"/>
    <w:rsid w:val="001246D8"/>
    <w:rsid w:val="00124A39"/>
    <w:rsid w:val="00124B34"/>
    <w:rsid w:val="001252E6"/>
    <w:rsid w:val="001259B8"/>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A3B"/>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54A"/>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0CD0"/>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A1"/>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55E"/>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4C9"/>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C2C"/>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9CC"/>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085"/>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17830"/>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6A9"/>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28B"/>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BDE"/>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9B7"/>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194"/>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C7F76"/>
    <w:rsid w:val="00AD05DF"/>
    <w:rsid w:val="00AD063B"/>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164"/>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B30"/>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5A2"/>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296E"/>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9EE"/>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421"/>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63"/>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AE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670"/>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675"/>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B8"/>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923</Words>
  <Characters>7480</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cp:lastModifiedBy>
  <cp:revision>4</cp:revision>
  <dcterms:created xsi:type="dcterms:W3CDTF">2023-08-24T12:22:00Z</dcterms:created>
  <dcterms:modified xsi:type="dcterms:W3CDTF">2023-08-24T12:30:00Z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